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E3F71" w:rsidRDefault="00FE3F71" w:rsidP="00FE3F71">
      <w:pPr>
        <w:keepNext/>
        <w:pBdr>
          <w:bottom w:val="single" w:sz="4" w:space="1" w:color="auto"/>
        </w:pBdr>
        <w:tabs>
          <w:tab w:val="right" w:pos="9639"/>
        </w:tabs>
        <w:spacing w:after="0"/>
        <w:outlineLvl w:val="0"/>
        <w:rPr>
          <w:rFonts w:ascii="Arial" w:hAnsi="Arial" w:cs="Arial"/>
          <w:b/>
          <w:sz w:val="24"/>
        </w:rPr>
      </w:pPr>
      <w:r>
        <w:rPr>
          <w:rFonts w:ascii="Arial" w:hAnsi="Arial" w:cs="Arial"/>
          <w:b/>
          <w:sz w:val="24"/>
        </w:rPr>
        <w:t>3GPP TSG SA WG3 (Security) Meeting #9</w:t>
      </w:r>
      <w:r>
        <w:rPr>
          <w:rFonts w:ascii="Arial" w:hAnsi="Arial" w:cs="Arial"/>
          <w:b/>
          <w:sz w:val="24"/>
          <w:lang w:eastAsia="ja-JP"/>
        </w:rPr>
        <w:t>2 ad-hoc</w:t>
      </w:r>
      <w:r w:rsidR="00A93C41">
        <w:rPr>
          <w:rFonts w:ascii="Arial" w:hAnsi="Arial" w:cs="Arial"/>
          <w:b/>
          <w:sz w:val="24"/>
        </w:rPr>
        <w:tab/>
        <w:t>S3-182843</w:t>
      </w:r>
    </w:p>
    <w:p w:rsidR="00FE3F71" w:rsidRDefault="00FE3F71" w:rsidP="00FE3F71">
      <w:pPr>
        <w:keepNext/>
        <w:pBdr>
          <w:bottom w:val="single" w:sz="4" w:space="1" w:color="auto"/>
        </w:pBdr>
        <w:tabs>
          <w:tab w:val="right" w:pos="9639"/>
        </w:tabs>
        <w:spacing w:after="0"/>
        <w:outlineLvl w:val="0"/>
        <w:rPr>
          <w:rFonts w:ascii="Arial" w:hAnsi="Arial" w:cs="Arial"/>
          <w:b/>
          <w:sz w:val="24"/>
          <w:lang w:eastAsia="ja-JP"/>
        </w:rPr>
      </w:pPr>
      <w:r>
        <w:rPr>
          <w:rFonts w:ascii="Arial" w:hAnsi="Arial" w:cs="Arial"/>
          <w:b/>
          <w:sz w:val="24"/>
        </w:rPr>
        <w:t xml:space="preserve">24 – 28 </w:t>
      </w:r>
      <w:r w:rsidR="001D3293">
        <w:rPr>
          <w:rFonts w:ascii="Arial" w:hAnsi="Arial" w:cs="Arial"/>
          <w:b/>
          <w:sz w:val="24"/>
        </w:rPr>
        <w:t>September</w:t>
      </w:r>
      <w:r>
        <w:rPr>
          <w:rFonts w:ascii="Arial" w:hAnsi="Arial" w:cs="Arial"/>
          <w:b/>
          <w:sz w:val="24"/>
        </w:rPr>
        <w:t xml:space="preserve"> 2018, </w:t>
      </w:r>
      <w:r>
        <w:rPr>
          <w:rFonts w:ascii="Arial" w:hAnsi="Arial" w:cs="Arial"/>
          <w:b/>
          <w:sz w:val="24"/>
          <w:lang w:eastAsia="ja-JP"/>
        </w:rPr>
        <w:t>Harbin</w:t>
      </w:r>
      <w:r>
        <w:rPr>
          <w:rFonts w:ascii="Arial" w:hAnsi="Arial" w:cs="Arial"/>
          <w:b/>
          <w:sz w:val="24"/>
        </w:rPr>
        <w:t xml:space="preserve"> (China)</w:t>
      </w:r>
    </w:p>
    <w:p w:rsidR="00C022E3" w:rsidRDefault="00C022E3">
      <w:pPr>
        <w:keepNext/>
        <w:pBdr>
          <w:bottom w:val="single" w:sz="4" w:space="1" w:color="auto"/>
        </w:pBdr>
        <w:tabs>
          <w:tab w:val="right" w:pos="9639"/>
        </w:tabs>
        <w:outlineLvl w:val="0"/>
        <w:rPr>
          <w:rFonts w:ascii="Arial" w:hAnsi="Arial" w:cs="Arial"/>
          <w:b/>
          <w:sz w:val="24"/>
        </w:rPr>
      </w:pPr>
    </w:p>
    <w:p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sidR="0058678B">
        <w:rPr>
          <w:rFonts w:ascii="Arial" w:hAnsi="Arial"/>
          <w:b/>
          <w:lang w:val="en-US"/>
        </w:rPr>
        <w:t xml:space="preserve"> </w:t>
      </w:r>
      <w:r w:rsidR="0058678B">
        <w:rPr>
          <w:rFonts w:ascii="Arial" w:hAnsi="Arial"/>
          <w:b/>
          <w:lang w:val="en-US"/>
        </w:rPr>
        <w:tab/>
        <w:t>Nokia</w:t>
      </w:r>
      <w:r w:rsidR="00DE5774">
        <w:rPr>
          <w:rFonts w:ascii="Arial" w:hAnsi="Arial"/>
          <w:b/>
          <w:lang w:val="en-US"/>
        </w:rPr>
        <w:t>, Nokia Shanghai Bell</w:t>
      </w:r>
      <w:r>
        <w:rPr>
          <w:rFonts w:ascii="Arial" w:hAnsi="Arial"/>
          <w:b/>
          <w:lang w:val="en-US"/>
        </w:rPr>
        <w:tab/>
      </w:r>
    </w:p>
    <w:p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F0664B">
        <w:rPr>
          <w:rFonts w:ascii="Arial" w:hAnsi="Arial" w:cs="Arial"/>
          <w:b/>
        </w:rPr>
        <w:t xml:space="preserve">pCR to add </w:t>
      </w:r>
      <w:r w:rsidR="001D3293">
        <w:rPr>
          <w:rFonts w:ascii="Arial" w:hAnsi="Arial" w:cs="Arial"/>
          <w:b/>
        </w:rPr>
        <w:t>Key issue: avoid AS security</w:t>
      </w:r>
      <w:r w:rsidR="000D023F">
        <w:rPr>
          <w:rFonts w:ascii="Arial" w:hAnsi="Arial" w:cs="Arial"/>
          <w:b/>
        </w:rPr>
        <w:t xml:space="preserve"> if</w:t>
      </w:r>
      <w:r w:rsidR="001D3293">
        <w:rPr>
          <w:rFonts w:ascii="Arial" w:hAnsi="Arial" w:cs="Arial"/>
          <w:b/>
        </w:rPr>
        <w:t xml:space="preserve"> application security</w:t>
      </w:r>
      <w:r w:rsidR="000D023F">
        <w:rPr>
          <w:rFonts w:ascii="Arial" w:hAnsi="Arial" w:cs="Arial"/>
          <w:b/>
        </w:rPr>
        <w:t xml:space="preserve"> is enabled</w:t>
      </w:r>
    </w:p>
    <w:p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w:t>
      </w:r>
      <w:r w:rsidR="0058678B">
        <w:rPr>
          <w:rFonts w:ascii="Arial" w:hAnsi="Arial"/>
          <w:b/>
          <w:lang w:eastAsia="zh-CN"/>
        </w:rPr>
        <w:t>pproval</w:t>
      </w:r>
    </w:p>
    <w:p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1D3293">
        <w:rPr>
          <w:rFonts w:ascii="Arial" w:hAnsi="Arial"/>
          <w:b/>
        </w:rPr>
        <w:t>5.2</w:t>
      </w:r>
    </w:p>
    <w:p w:rsidR="00C022E3" w:rsidRDefault="00C022E3">
      <w:pPr>
        <w:pStyle w:val="Heading1"/>
      </w:pPr>
      <w:r>
        <w:t>1</w:t>
      </w:r>
      <w:r>
        <w:tab/>
        <w:t>Decision/action requested</w:t>
      </w:r>
    </w:p>
    <w:p w:rsidR="00C022E3" w:rsidRDefault="000D023F">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Approve the pCR to the CIoT</w:t>
      </w:r>
      <w:r w:rsidR="00F0664B">
        <w:rPr>
          <w:b/>
          <w:i/>
        </w:rPr>
        <w:t xml:space="preserve"> TR</w:t>
      </w:r>
    </w:p>
    <w:p w:rsidR="00C022E3" w:rsidRPr="0026416B" w:rsidRDefault="00C022E3">
      <w:pPr>
        <w:pStyle w:val="Heading1"/>
      </w:pPr>
      <w:r>
        <w:t>2</w:t>
      </w:r>
      <w:r>
        <w:tab/>
        <w:t>References</w:t>
      </w:r>
    </w:p>
    <w:p w:rsidR="00C022E3" w:rsidRPr="0026416B" w:rsidRDefault="0073054F" w:rsidP="0073054F">
      <w:pPr>
        <w:pStyle w:val="Reference"/>
      </w:pPr>
      <w:r w:rsidRPr="0026416B">
        <w:t xml:space="preserve"> [1]</w:t>
      </w:r>
      <w:r w:rsidRPr="0026416B">
        <w:tab/>
      </w:r>
    </w:p>
    <w:p w:rsidR="00C022E3" w:rsidRPr="0026416B" w:rsidRDefault="00C022E3" w:rsidP="0026416B">
      <w:pPr>
        <w:pStyle w:val="Reference"/>
        <w:rPr>
          <w:lang w:val="fr-FR"/>
        </w:rPr>
      </w:pPr>
      <w:r w:rsidRPr="0026416B">
        <w:t>[2]</w:t>
      </w:r>
      <w:r w:rsidRPr="0026416B">
        <w:tab/>
      </w:r>
    </w:p>
    <w:p w:rsidR="00C022E3" w:rsidRDefault="00C022E3">
      <w:pPr>
        <w:pStyle w:val="Heading1"/>
      </w:pPr>
      <w:r>
        <w:t>3</w:t>
      </w:r>
      <w:r>
        <w:tab/>
        <w:t>Rationale</w:t>
      </w:r>
    </w:p>
    <w:p w:rsidR="00F0664B" w:rsidRDefault="006B5569" w:rsidP="00FF7A90">
      <w:pPr>
        <w:pStyle w:val="Heading1"/>
        <w:rPr>
          <w:rFonts w:ascii="Times New Roman" w:hAnsi="Times New Roman"/>
          <w:sz w:val="20"/>
        </w:rPr>
      </w:pPr>
      <w:bookmarkStart w:id="0" w:name="_Hlk521516454"/>
      <w:r>
        <w:rPr>
          <w:rFonts w:ascii="Times New Roman" w:hAnsi="Times New Roman"/>
          <w:sz w:val="20"/>
        </w:rPr>
        <w:t xml:space="preserve">Many CIoT devices are constrained devices lacking dedicated resources for radio level encryption. In many </w:t>
      </w:r>
      <w:r w:rsidR="00FF7A90">
        <w:rPr>
          <w:rFonts w:ascii="Times New Roman" w:hAnsi="Times New Roman"/>
          <w:sz w:val="20"/>
        </w:rPr>
        <w:t xml:space="preserve">such </w:t>
      </w:r>
      <w:r>
        <w:rPr>
          <w:rFonts w:ascii="Times New Roman" w:hAnsi="Times New Roman"/>
          <w:sz w:val="20"/>
        </w:rPr>
        <w:t xml:space="preserve">devices, application layer </w:t>
      </w:r>
      <w:r w:rsidR="001D3293">
        <w:rPr>
          <w:rFonts w:ascii="Times New Roman" w:hAnsi="Times New Roman"/>
          <w:sz w:val="20"/>
        </w:rPr>
        <w:t xml:space="preserve">integrity and/or </w:t>
      </w:r>
      <w:r>
        <w:rPr>
          <w:rFonts w:ascii="Times New Roman" w:hAnsi="Times New Roman"/>
          <w:sz w:val="20"/>
        </w:rPr>
        <w:t>encryption may be enabled and hence can av</w:t>
      </w:r>
      <w:r w:rsidR="00CA2BD6">
        <w:rPr>
          <w:rFonts w:ascii="Times New Roman" w:hAnsi="Times New Roman"/>
          <w:sz w:val="20"/>
        </w:rPr>
        <w:t xml:space="preserve">oid the radio level </w:t>
      </w:r>
      <w:r w:rsidR="001D3293">
        <w:rPr>
          <w:rFonts w:ascii="Times New Roman" w:hAnsi="Times New Roman"/>
          <w:sz w:val="20"/>
        </w:rPr>
        <w:t xml:space="preserve">integrity and/or </w:t>
      </w:r>
      <w:r w:rsidR="00CA2BD6">
        <w:rPr>
          <w:rFonts w:ascii="Times New Roman" w:hAnsi="Times New Roman"/>
          <w:sz w:val="20"/>
        </w:rPr>
        <w:t xml:space="preserve">encryption </w:t>
      </w:r>
      <w:r>
        <w:rPr>
          <w:rFonts w:ascii="Times New Roman" w:hAnsi="Times New Roman"/>
          <w:sz w:val="20"/>
        </w:rPr>
        <w:t>between the CIoT UE and the gNB.</w:t>
      </w:r>
      <w:r w:rsidR="00CA2BD6">
        <w:rPr>
          <w:rFonts w:ascii="Times New Roman" w:hAnsi="Times New Roman"/>
          <w:sz w:val="20"/>
        </w:rPr>
        <w:t xml:space="preserve"> This pCR proposes a key issue to capture this</w:t>
      </w:r>
      <w:bookmarkEnd w:id="0"/>
      <w:r w:rsidR="00CA2BD6">
        <w:rPr>
          <w:rFonts w:ascii="Times New Roman" w:hAnsi="Times New Roman"/>
          <w:sz w:val="20"/>
        </w:rPr>
        <w:t>.</w:t>
      </w:r>
    </w:p>
    <w:p w:rsidR="00C022E3" w:rsidRDefault="00C022E3">
      <w:pPr>
        <w:pStyle w:val="Heading1"/>
      </w:pPr>
      <w:r>
        <w:t>4</w:t>
      </w:r>
      <w:r>
        <w:tab/>
        <w:t>Detailed proposal</w:t>
      </w:r>
    </w:p>
    <w:p w:rsidR="000E5FEC" w:rsidRPr="00F0664B" w:rsidRDefault="000E5FEC">
      <w:pPr>
        <w:rPr>
          <w:i/>
          <w:color w:val="4472C4" w:themeColor="accent1"/>
        </w:rPr>
      </w:pPr>
      <w:r w:rsidRPr="00F0664B">
        <w:rPr>
          <w:i/>
          <w:color w:val="4472C4" w:themeColor="accent1"/>
        </w:rPr>
        <w:t>*********</w:t>
      </w:r>
      <w:r w:rsidR="00711C70" w:rsidRPr="00F0664B">
        <w:rPr>
          <w:i/>
          <w:color w:val="4472C4" w:themeColor="accent1"/>
        </w:rPr>
        <w:t>********************* Start of p</w:t>
      </w:r>
      <w:r w:rsidRPr="00F0664B">
        <w:rPr>
          <w:i/>
          <w:color w:val="4472C4" w:themeColor="accent1"/>
        </w:rPr>
        <w:t xml:space="preserve">CR to </w:t>
      </w:r>
      <w:r w:rsidR="00154915">
        <w:rPr>
          <w:i/>
          <w:color w:val="4472C4" w:themeColor="accent1"/>
        </w:rPr>
        <w:t>CIoT</w:t>
      </w:r>
      <w:r w:rsidR="00711C70" w:rsidRPr="00F0664B">
        <w:rPr>
          <w:i/>
          <w:color w:val="4472C4" w:themeColor="accent1"/>
        </w:rPr>
        <w:t xml:space="preserve"> </w:t>
      </w:r>
      <w:r w:rsidRPr="00F0664B">
        <w:rPr>
          <w:i/>
          <w:color w:val="4472C4" w:themeColor="accent1"/>
        </w:rPr>
        <w:t>TR xxxxx **********************************</w:t>
      </w:r>
    </w:p>
    <w:p w:rsidR="000E5FEC" w:rsidRPr="000E5FEC" w:rsidRDefault="000E5FEC" w:rsidP="00FF7A90">
      <w:pPr>
        <w:pStyle w:val="Heading2"/>
      </w:pPr>
      <w:r w:rsidRPr="000E5FEC">
        <w:t xml:space="preserve">x.x </w:t>
      </w:r>
      <w:r w:rsidR="0014216A">
        <w:t>Key issue #y: Avoiding AS</w:t>
      </w:r>
      <w:r w:rsidR="0019135B">
        <w:t xml:space="preserve"> security</w:t>
      </w:r>
      <w:r w:rsidR="00B27397">
        <w:t xml:space="preserve"> for application security </w:t>
      </w:r>
      <w:r w:rsidR="0014216A">
        <w:t>enabled UEs.</w:t>
      </w:r>
    </w:p>
    <w:p w:rsidR="0014216A" w:rsidRDefault="0014216A" w:rsidP="00FF7A90">
      <w:pPr>
        <w:jc w:val="both"/>
      </w:pPr>
      <w:r w:rsidRPr="0014216A">
        <w:t xml:space="preserve">Many CIoT devices are constrained devices </w:t>
      </w:r>
      <w:r>
        <w:t>communicating short packets of data for a very short duration. Such devices may lack</w:t>
      </w:r>
      <w:r w:rsidRPr="0014216A">
        <w:t xml:space="preserve"> dedicated resources for radio level encryption. In many such devices, </w:t>
      </w:r>
      <w:r w:rsidR="00F40991">
        <w:t xml:space="preserve">end to end </w:t>
      </w:r>
      <w:r w:rsidRPr="0014216A">
        <w:t xml:space="preserve">application layer encryption may be enabled </w:t>
      </w:r>
      <w:r>
        <w:t>between the application in the UE and the application server in the network. For such devices it may be sufficient to h</w:t>
      </w:r>
      <w:r w:rsidR="00F40991">
        <w:t>ave onl</w:t>
      </w:r>
      <w:r w:rsidR="008E3340">
        <w:t xml:space="preserve">y one level of </w:t>
      </w:r>
      <w:r w:rsidR="00F40991">
        <w:t>encryption</w:t>
      </w:r>
      <w:r>
        <w:t xml:space="preserve"> and</w:t>
      </w:r>
      <w:r w:rsidRPr="0014216A">
        <w:t xml:space="preserve"> hence can avoid the radio level encryption between the CI</w:t>
      </w:r>
      <w:r>
        <w:t>oT UE and the gNB.</w:t>
      </w:r>
    </w:p>
    <w:p w:rsidR="00FF7A90" w:rsidRDefault="00FF7A90" w:rsidP="00FF7A90">
      <w:pPr>
        <w:jc w:val="both"/>
      </w:pPr>
      <w:r>
        <w:t xml:space="preserve">Though radio level encryption is avoided, some CIoT UEs may need integrity protection to avoid any packet manipulation. </w:t>
      </w:r>
      <w:r w:rsidR="0019135B">
        <w:t>But f</w:t>
      </w:r>
      <w:r>
        <w:t xml:space="preserve">or some sensor devices even this </w:t>
      </w:r>
      <w:r w:rsidR="0019135B">
        <w:t xml:space="preserve">radio level </w:t>
      </w:r>
      <w:r>
        <w:t>integrity protection also may be not needed because of the very small amount of data. Hence the gNB need to support all combinations of integrity and encrypt</w:t>
      </w:r>
      <w:r w:rsidR="0019135B">
        <w:t>ion activation and deactivation for CIoT UEs.</w:t>
      </w:r>
    </w:p>
    <w:p w:rsidR="00DF7021" w:rsidRDefault="00DF7021" w:rsidP="00DF7021">
      <w:pPr>
        <w:pStyle w:val="Heading3"/>
      </w:pPr>
      <w:r>
        <w:t>x.1.2 Potential security threat</w:t>
      </w:r>
    </w:p>
    <w:p w:rsidR="0091740B" w:rsidRPr="0091740B" w:rsidRDefault="0091740B" w:rsidP="0091740B">
      <w:r w:rsidRPr="0091740B">
        <w:t xml:space="preserve">Since the nature of CIoT device communication is a short burst, AS level attack surface </w:t>
      </w:r>
      <w:r>
        <w:t>is much less compared to normal UEs</w:t>
      </w:r>
      <w:r w:rsidRPr="0091740B">
        <w:t xml:space="preserve"> which need a sustained connection and complete AS security. For such </w:t>
      </w:r>
      <w:r>
        <w:t>CIoT</w:t>
      </w:r>
      <w:r w:rsidRPr="0091740B">
        <w:t>devices</w:t>
      </w:r>
      <w:r>
        <w:t>,</w:t>
      </w:r>
      <w:r w:rsidRPr="0091740B">
        <w:t xml:space="preserve"> if application level security is enabled, encryption may not be a critical need between the UE and the gNB.</w:t>
      </w:r>
      <w:r>
        <w:t xml:space="preserve"> But to avoid any packet injection or manipulation integrity may be enabled at the radio layer.</w:t>
      </w:r>
      <w:r w:rsidR="0019135B">
        <w:t xml:space="preserve"> There is a need to balance the resource availability such as computing power, battery consumption and security threat for CIoT UEs at the radio level. Hence a range of AS security options </w:t>
      </w:r>
      <w:r w:rsidR="00381F74">
        <w:t>(encryption vs integrity</w:t>
      </w:r>
      <w:r w:rsidR="0019135B">
        <w:t>) need to be supported at the AS layer.</w:t>
      </w:r>
    </w:p>
    <w:p w:rsidR="00DF7021" w:rsidRDefault="00DF7021" w:rsidP="00DF7021">
      <w:pPr>
        <w:pStyle w:val="Heading3"/>
      </w:pPr>
      <w:r>
        <w:t>x.1.2 Potential security requirements</w:t>
      </w:r>
    </w:p>
    <w:p w:rsidR="0019135B" w:rsidRDefault="0019135B">
      <w:r>
        <w:t>Based on the CIoT application, t</w:t>
      </w:r>
      <w:r w:rsidRPr="0019135B">
        <w:t>here is a need to balance the resource availability such as computing power, battery consumption and security threat for CIoT UEs at the radio level. Hence a</w:t>
      </w:r>
      <w:r w:rsidR="00381F74">
        <w:t xml:space="preserve"> range of AS security options (</w:t>
      </w:r>
      <w:r w:rsidR="00FE3F71">
        <w:t>encryption vs integrity</w:t>
      </w:r>
      <w:r w:rsidRPr="0019135B">
        <w:t>) need to be supported at the AS layer.</w:t>
      </w:r>
      <w:r>
        <w:t xml:space="preserve"> Potential security requirements are given below.</w:t>
      </w:r>
    </w:p>
    <w:p w:rsidR="00640E29" w:rsidDel="00084B05" w:rsidRDefault="0019135B">
      <w:pPr>
        <w:rPr>
          <w:del w:id="1" w:author="Nair, Suresh P. (Nokia - US/Murray Hill)" w:date="2018-09-28T09:19:00Z"/>
        </w:rPr>
      </w:pPr>
      <w:bookmarkStart w:id="2" w:name="_GoBack"/>
      <w:bookmarkEnd w:id="2"/>
      <w:del w:id="3" w:author="Nair, Suresh P. (Nokia - US/Murray Hill)" w:date="2018-09-28T09:19:00Z">
        <w:r w:rsidDel="00084B05">
          <w:lastRenderedPageBreak/>
          <w:delText xml:space="preserve">1. </w:delText>
        </w:r>
        <w:r w:rsidR="00640E29" w:rsidDel="00084B05">
          <w:delText>For A</w:delText>
        </w:r>
        <w:r w:rsidR="00640E29" w:rsidRPr="00640E29" w:rsidDel="00084B05">
          <w:delText>ppl</w:delText>
        </w:r>
        <w:r w:rsidR="00640E29" w:rsidDel="00084B05">
          <w:delText>ication layer security enabled CIoT UEs, it should be possible t</w:delText>
        </w:r>
        <w:r w:rsidR="00F40991" w:rsidDel="00084B05">
          <w:delText xml:space="preserve">o indicate the level of </w:delText>
        </w:r>
        <w:r w:rsidR="00640E29" w:rsidDel="00084B05">
          <w:delText xml:space="preserve"> AS security needed </w:delText>
        </w:r>
        <w:r w:rsidR="00FF7A90" w:rsidDel="00084B05">
          <w:delText>(i.e AS encr</w:delText>
        </w:r>
        <w:r w:rsidR="00F40991" w:rsidDel="00084B05">
          <w:delText>yption</w:delText>
        </w:r>
        <w:r w:rsidR="00FF7A90" w:rsidDel="00084B05">
          <w:delText>:</w:delText>
        </w:r>
        <w:r w:rsidR="00F40991" w:rsidDel="00084B05">
          <w:delText xml:space="preserve"> </w:delText>
        </w:r>
        <w:r w:rsidR="00FF7A90" w:rsidDel="00084B05">
          <w:delText>Needed/Not needed</w:delText>
        </w:r>
        <w:r w:rsidR="00F40991" w:rsidDel="00084B05">
          <w:delText>, AS integrity: Needed/Not needed</w:delText>
        </w:r>
        <w:r w:rsidR="00FF7A90" w:rsidDel="00084B05">
          <w:delText xml:space="preserve">) </w:delText>
        </w:r>
        <w:r w:rsidR="00640E29" w:rsidDel="00084B05">
          <w:delText xml:space="preserve">for the duration of the </w:delText>
        </w:r>
        <w:r w:rsidR="00F40991" w:rsidDel="00084B05">
          <w:delText xml:space="preserve">PDU </w:delText>
        </w:r>
        <w:r w:rsidR="00640E29" w:rsidDel="00084B05">
          <w:delText>session.</w:delText>
        </w:r>
      </w:del>
    </w:p>
    <w:p w:rsidR="000E5FEC" w:rsidDel="00084B05" w:rsidRDefault="00DF7021">
      <w:pPr>
        <w:rPr>
          <w:del w:id="4" w:author="Nair, Suresh P. (Nokia - US/Murray Hill)" w:date="2018-09-28T09:19:00Z"/>
        </w:rPr>
      </w:pPr>
      <w:del w:id="5" w:author="Nair, Suresh P. (Nokia - US/Murray Hill)" w:date="2018-09-28T09:19:00Z">
        <w:r w:rsidDel="00084B05">
          <w:delText xml:space="preserve"> </w:delText>
        </w:r>
        <w:r w:rsidR="0019135B" w:rsidDel="00084B05">
          <w:delText xml:space="preserve">2. </w:delText>
        </w:r>
        <w:r w:rsidRPr="00DF7021" w:rsidDel="00084B05">
          <w:delText xml:space="preserve">It should be possible </w:delText>
        </w:r>
        <w:r w:rsidR="00640E29" w:rsidDel="00084B05">
          <w:delText>the network ele</w:delText>
        </w:r>
        <w:r w:rsidR="00040B90" w:rsidDel="00084B05">
          <w:delText>ments such as SMF</w:delText>
        </w:r>
        <w:r w:rsidR="00640E29" w:rsidDel="00084B05">
          <w:delText xml:space="preserve"> to detect or configure whether application level security is enabled for the CIoT UE</w:delText>
        </w:r>
        <w:r w:rsidR="00040B90" w:rsidDel="00084B05">
          <w:delText>s connecting to a particular APN supporting the CIoT application</w:delText>
        </w:r>
        <w:r w:rsidRPr="00DF7021" w:rsidDel="00084B05">
          <w:delText>.</w:delText>
        </w:r>
      </w:del>
    </w:p>
    <w:p w:rsidR="00711C70" w:rsidDel="00084B05" w:rsidRDefault="0019135B">
      <w:pPr>
        <w:rPr>
          <w:del w:id="6" w:author="Nair, Suresh P. (Nokia - US/Murray Hill)" w:date="2018-09-28T09:19:00Z"/>
        </w:rPr>
      </w:pPr>
      <w:del w:id="7" w:author="Nair, Suresh P. (Nokia - US/Murray Hill)" w:date="2018-09-28T09:19:00Z">
        <w:r w:rsidDel="00084B05">
          <w:delText xml:space="preserve">3. </w:delText>
        </w:r>
        <w:r w:rsidR="00040B90" w:rsidDel="00084B05">
          <w:delText>It should be possible for the gNB to enable or disable any combination of integrity and encryption for the radio bearers, as indicated the AMF policy and the CIoT application security requirement.</w:delText>
        </w:r>
      </w:del>
    </w:p>
    <w:p w:rsidR="00DF7021" w:rsidRDefault="00DF7021"/>
    <w:p w:rsidR="000E5FEC" w:rsidRPr="00F0664B" w:rsidRDefault="000E5FEC">
      <w:pPr>
        <w:rPr>
          <w:color w:val="4472C4" w:themeColor="accent1"/>
        </w:rPr>
      </w:pPr>
      <w:r w:rsidRPr="00F0664B">
        <w:rPr>
          <w:color w:val="4472C4" w:themeColor="accent1"/>
        </w:rPr>
        <w:t>************************** End of pCR to TR xxxxxx ***********************************************</w:t>
      </w:r>
    </w:p>
    <w:sectPr w:rsidR="000E5FEC" w:rsidRPr="00F0664B">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F0297" w:rsidRDefault="000F0297">
      <w:r>
        <w:separator/>
      </w:r>
    </w:p>
  </w:endnote>
  <w:endnote w:type="continuationSeparator" w:id="0">
    <w:p w:rsidR="000F0297" w:rsidRDefault="000F02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F0297" w:rsidRDefault="000F0297">
      <w:r>
        <w:separator/>
      </w:r>
    </w:p>
  </w:footnote>
  <w:footnote w:type="continuationSeparator" w:id="0">
    <w:p w:rsidR="000F0297" w:rsidRDefault="000F029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5"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3"/>
  </w:num>
  <w:num w:numId="5">
    <w:abstractNumId w:val="12"/>
  </w:num>
  <w:num w:numId="6">
    <w:abstractNumId w:val="8"/>
  </w:num>
  <w:num w:numId="7">
    <w:abstractNumId w:val="9"/>
  </w:num>
  <w:num w:numId="8">
    <w:abstractNumId w:val="17"/>
  </w:num>
  <w:num w:numId="9">
    <w:abstractNumId w:val="15"/>
  </w:num>
  <w:num w:numId="10">
    <w:abstractNumId w:val="16"/>
  </w:num>
  <w:num w:numId="11">
    <w:abstractNumId w:val="11"/>
  </w:num>
  <w:num w:numId="12">
    <w:abstractNumId w:val="14"/>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air, Suresh P. (Nokia - US/Murray Hill)">
    <w15:presenceInfo w15:providerId="AD" w15:userId="S-1-5-21-1593251271-2640304127-1825641215-210234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12515"/>
    <w:rsid w:val="00040B90"/>
    <w:rsid w:val="000819D8"/>
    <w:rsid w:val="00083764"/>
    <w:rsid w:val="00084B05"/>
    <w:rsid w:val="000A0F3C"/>
    <w:rsid w:val="000B756E"/>
    <w:rsid w:val="000D023F"/>
    <w:rsid w:val="000E0E74"/>
    <w:rsid w:val="000E5FEC"/>
    <w:rsid w:val="000F0297"/>
    <w:rsid w:val="00126DB4"/>
    <w:rsid w:val="0014216A"/>
    <w:rsid w:val="00154915"/>
    <w:rsid w:val="001667C3"/>
    <w:rsid w:val="0019135B"/>
    <w:rsid w:val="001967B3"/>
    <w:rsid w:val="001C3EC8"/>
    <w:rsid w:val="001D2BD4"/>
    <w:rsid w:val="001D3293"/>
    <w:rsid w:val="0020395B"/>
    <w:rsid w:val="00213CF9"/>
    <w:rsid w:val="002272A4"/>
    <w:rsid w:val="00244C9A"/>
    <w:rsid w:val="0026416B"/>
    <w:rsid w:val="00276A5B"/>
    <w:rsid w:val="00286F88"/>
    <w:rsid w:val="002C7AF5"/>
    <w:rsid w:val="00371032"/>
    <w:rsid w:val="00381F74"/>
    <w:rsid w:val="003C5A97"/>
    <w:rsid w:val="003F52B2"/>
    <w:rsid w:val="004005EF"/>
    <w:rsid w:val="004D55C2"/>
    <w:rsid w:val="004F2420"/>
    <w:rsid w:val="00517C9B"/>
    <w:rsid w:val="005729C4"/>
    <w:rsid w:val="00572AFE"/>
    <w:rsid w:val="00575FCB"/>
    <w:rsid w:val="0058678B"/>
    <w:rsid w:val="0059227B"/>
    <w:rsid w:val="005B795D"/>
    <w:rsid w:val="005F4008"/>
    <w:rsid w:val="006203B2"/>
    <w:rsid w:val="006221CB"/>
    <w:rsid w:val="00640E29"/>
    <w:rsid w:val="00652248"/>
    <w:rsid w:val="00657B80"/>
    <w:rsid w:val="006A70AC"/>
    <w:rsid w:val="006B1777"/>
    <w:rsid w:val="006B5569"/>
    <w:rsid w:val="006D340A"/>
    <w:rsid w:val="00711C70"/>
    <w:rsid w:val="0073054F"/>
    <w:rsid w:val="00782E95"/>
    <w:rsid w:val="007C27B0"/>
    <w:rsid w:val="007C6A82"/>
    <w:rsid w:val="007E40D2"/>
    <w:rsid w:val="007F300B"/>
    <w:rsid w:val="00802615"/>
    <w:rsid w:val="008E3340"/>
    <w:rsid w:val="0091740B"/>
    <w:rsid w:val="00926ABD"/>
    <w:rsid w:val="00966D47"/>
    <w:rsid w:val="00995B6E"/>
    <w:rsid w:val="009C0DED"/>
    <w:rsid w:val="009F26C1"/>
    <w:rsid w:val="00A26698"/>
    <w:rsid w:val="00A37D7F"/>
    <w:rsid w:val="00A84A94"/>
    <w:rsid w:val="00A92F7B"/>
    <w:rsid w:val="00A93C41"/>
    <w:rsid w:val="00AD2C57"/>
    <w:rsid w:val="00AF1E23"/>
    <w:rsid w:val="00B01AFF"/>
    <w:rsid w:val="00B27397"/>
    <w:rsid w:val="00B27E39"/>
    <w:rsid w:val="00B4350B"/>
    <w:rsid w:val="00B90C4D"/>
    <w:rsid w:val="00C022E3"/>
    <w:rsid w:val="00C4712D"/>
    <w:rsid w:val="00C94F55"/>
    <w:rsid w:val="00CA2BD6"/>
    <w:rsid w:val="00CA7711"/>
    <w:rsid w:val="00CA7D62"/>
    <w:rsid w:val="00CF2394"/>
    <w:rsid w:val="00D11216"/>
    <w:rsid w:val="00D62265"/>
    <w:rsid w:val="00D84EA9"/>
    <w:rsid w:val="00D8512E"/>
    <w:rsid w:val="00DA1E58"/>
    <w:rsid w:val="00DE4EF2"/>
    <w:rsid w:val="00DE5774"/>
    <w:rsid w:val="00DF2C0E"/>
    <w:rsid w:val="00DF7021"/>
    <w:rsid w:val="00E06FFB"/>
    <w:rsid w:val="00E30155"/>
    <w:rsid w:val="00ED270D"/>
    <w:rsid w:val="00ED4954"/>
    <w:rsid w:val="00EE0943"/>
    <w:rsid w:val="00F0664B"/>
    <w:rsid w:val="00F40991"/>
    <w:rsid w:val="00F82507"/>
    <w:rsid w:val="00F82C5B"/>
    <w:rsid w:val="00F95124"/>
    <w:rsid w:val="00FD0400"/>
    <w:rsid w:val="00FD6B5A"/>
    <w:rsid w:val="00FE3F71"/>
    <w:rsid w:val="00FF651F"/>
    <w:rsid w:val="00FF7A9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1155F55D"/>
  <w15:chartTrackingRefBased/>
  <w15:docId w15:val="{7EE0408F-98D7-486F-A252-A51924DE8B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4246448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TotalTime>
  <Pages>2</Pages>
  <Words>454</Words>
  <Characters>3071</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3518</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dc:description/>
  <cp:lastModifiedBy>Nair, Suresh P. (Nokia - US/Murray Hill)</cp:lastModifiedBy>
  <cp:revision>2</cp:revision>
  <cp:lastPrinted>1900-01-01T05:00:00Z</cp:lastPrinted>
  <dcterms:created xsi:type="dcterms:W3CDTF">2018-09-28T01:21:00Z</dcterms:created>
  <dcterms:modified xsi:type="dcterms:W3CDTF">2018-09-28T01:21:00Z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ies>
</file>